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F929A6" w14:textId="77777777" w:rsidR="008760C7" w:rsidRDefault="008760C7" w:rsidP="008760C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T3AW4 - Words ending in -age</w:t>
      </w:r>
    </w:p>
    <w:p w14:paraId="42BF6A65" w14:textId="77777777" w:rsidR="008760C7" w:rsidRDefault="008760C7" w:rsidP="008760C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9847377" w:rsidR="006C28EA" w:rsidRDefault="008760C7" w:rsidP="008760C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average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language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village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courage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outrage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baggage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luggage</w:t>
      </w:r>
      <w:ins w:id="9"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r w:rsidRPr="000B6212">
        <w:rPr>
          <w:rFonts w:ascii="Andika" w:hAnsi="Andika" w:cs="Andika"/>
          <w:noProof/>
          <w:sz w:val="24"/>
          <w:szCs w:val="18"/>
        </w:rPr>
        <w:t>mileage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disadvantage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engage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8760C7">
        <w:rPr>
          <w:rFonts w:ascii="Andika" w:hAnsi="Andika" w:cs="Andika"/>
          <w:strike/>
          <w:noProof/>
          <w:sz w:val="24"/>
          <w:szCs w:val="18"/>
        </w:rPr>
        <w:t>lineage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percentage</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r>
        <w:rPr>
          <w:rFonts w:ascii="Andika" w:hAnsi="Andika" w:cs="Andika"/>
        </w:rPr>
        <w:br/>
      </w:r>
    </w:p>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4"/>
        <w:gridCol w:w="1987"/>
        <w:gridCol w:w="1353"/>
        <w:gridCol w:w="1641"/>
        <w:gridCol w:w="691"/>
        <w:gridCol w:w="4111"/>
        <w:gridCol w:w="142"/>
      </w:tblGrid>
      <w:tr w:rsidR="00D35DE2" w14:paraId="4BAF4FF6" w14:textId="77777777" w:rsidTr="00B37CAA">
        <w:tc>
          <w:tcPr>
            <w:tcW w:w="3261"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37CAA" w:rsidRPr="00F944F5" w14:paraId="59CB77C2" w14:textId="6B16F98C" w:rsidTr="00B37CAA">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DB93DB5"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0CFFB885"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53AC1D45" w14:textId="679ABF5E" w:rsidTr="00B37CAA">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6815086"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tcPr>
                <w:p w14:paraId="34D16AC3" w14:textId="3D0E216A"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nil"/>
                    <w:right w:val="nil"/>
                  </w:tcBorders>
                  <w:noWrap/>
                  <w:vAlign w:val="bottom"/>
                </w:tcPr>
                <w:p w14:paraId="60F97881"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66BADAC3" w14:textId="777D043C"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9FB039D"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9451698" w14:textId="723D846C"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A8091DE" w14:textId="6224B4D9"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single" w:sz="4" w:space="0" w:color="auto"/>
                    <w:right w:val="nil"/>
                  </w:tcBorders>
                  <w:noWrap/>
                  <w:vAlign w:val="bottom"/>
                </w:tcPr>
                <w:p w14:paraId="3168EAE2"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6CABE966" w14:textId="754C5422"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DC67D31"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7C1894FC" w14:textId="481BEC1A"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5618710B" w14:textId="353AE4C4"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02B5A99D" w14:textId="24B19187"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650D14F1" w14:textId="70C673DD"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2BDB4DE"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2F2F6C60" w14:textId="7FC1C7D3"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495D677B" w14:textId="2F66F750"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F57B3E6" w14:textId="11F95153"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B28C09C"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67948089"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4C47BBDB" w14:textId="0114DC98"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62D069FC"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FAD999A" w14:textId="5CBDFDE3"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21EA8961" w14:textId="1C2A962D"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3DA51F50" w14:textId="766168AB"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7571EEF8"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F2E38EF" w:rsidR="00B37CAA" w:rsidRPr="00F944F5" w:rsidRDefault="00B37CA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g</w:t>
                  </w:r>
                </w:p>
              </w:tc>
              <w:tc>
                <w:tcPr>
                  <w:tcW w:w="397" w:type="dxa"/>
                  <w:tcBorders>
                    <w:top w:val="nil"/>
                    <w:left w:val="single" w:sz="4" w:space="0" w:color="auto"/>
                    <w:bottom w:val="single" w:sz="4" w:space="0" w:color="auto"/>
                    <w:right w:val="nil"/>
                  </w:tcBorders>
                  <w:noWrap/>
                  <w:vAlign w:val="bottom"/>
                </w:tcPr>
                <w:p w14:paraId="0851FC46"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105F1E94" w14:textId="3F9E57CE"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707ED15E"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F4543C1" w14:textId="4C3307C5"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nil"/>
                    <w:bottom w:val="single" w:sz="4" w:space="0" w:color="auto"/>
                    <w:right w:val="single" w:sz="4" w:space="0" w:color="auto"/>
                  </w:tcBorders>
                  <w:noWrap/>
                  <w:vAlign w:val="bottom"/>
                </w:tcPr>
                <w:p w14:paraId="7F452724" w14:textId="28CFF538"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1AFB7CBA" w14:textId="4CFF3A03"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2EE9992E" w:rsidR="00B37CAA" w:rsidRPr="00F944F5" w:rsidRDefault="00B37CAA"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52A64191" w:rsidR="00B37CAA" w:rsidRPr="00F944F5" w:rsidRDefault="00B37CA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g</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3B4AF9D3" w:rsidR="00B37CAA" w:rsidRPr="00F944F5" w:rsidRDefault="00B37CAA"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685"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B37CAA">
        <w:tc>
          <w:tcPr>
            <w:tcW w:w="3261"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685"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B37CAA">
        <w:tc>
          <w:tcPr>
            <w:tcW w:w="3261"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37CAA" w:rsidRPr="00F944F5" w14:paraId="22818487" w14:textId="2F758AD3"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1AE192DD" w14:textId="17B6803B"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6E6B7711" w14:textId="3183AED1"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02100B34" w14:textId="224182C1"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5A0F2649" w14:textId="65FD8086"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B37CAA" w:rsidRPr="00F944F5" w:rsidRDefault="00B37CAA" w:rsidP="00675A1C">
                  <w:pPr>
                    <w:spacing w:after="0" w:line="240" w:lineRule="auto"/>
                    <w:rPr>
                      <w:rFonts w:ascii="Andika" w:eastAsia="Times New Roman" w:hAnsi="Andika" w:cs="Andika"/>
                      <w:kern w:val="0"/>
                      <w:lang w:eastAsia="en-GB"/>
                      <w14:ligatures w14:val="none"/>
                    </w:rPr>
                  </w:pPr>
                </w:p>
              </w:tc>
            </w:tr>
            <w:tr w:rsidR="00B37CAA" w:rsidRPr="00F944F5" w14:paraId="4A4BCF1E" w14:textId="2DE7DADF"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p>
              </w:tc>
            </w:tr>
            <w:tr w:rsidR="00B37CAA" w:rsidRPr="00F944F5" w14:paraId="34C8F39E" w14:textId="18EE5F7C"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B37CAA" w:rsidRPr="00F944F5" w:rsidRDefault="00B37CAA"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685"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37CAA" w:rsidRPr="00F944F5" w14:paraId="4A0343E5" w14:textId="311945A4"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r>
            <w:tr w:rsidR="00B37CAA" w:rsidRPr="00F944F5" w14:paraId="599A2AE6" w14:textId="249F5BD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r>
            <w:tr w:rsidR="00B37CAA" w:rsidRPr="00F944F5" w14:paraId="3B47423A" w14:textId="76EF276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r>
            <w:tr w:rsidR="00B37CAA" w:rsidRPr="00F944F5" w14:paraId="29DB238E" w14:textId="50C23A4F"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r>
            <w:tr w:rsidR="00B37CAA" w:rsidRPr="00F944F5" w14:paraId="27C291A1" w14:textId="732DF7E8"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r>
            <w:tr w:rsidR="00B37CAA" w:rsidRPr="00F944F5" w14:paraId="693FB32B" w14:textId="793EBBCD"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r>
            <w:tr w:rsidR="00B37CAA" w:rsidRPr="00F944F5" w14:paraId="206832C1" w14:textId="212924AC"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37CAA" w:rsidRPr="00F944F5" w14:paraId="5D7DA5CD" w14:textId="10AF53B6"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r>
            <w:tr w:rsidR="00B37CAA" w:rsidRPr="00F944F5" w14:paraId="773C195D" w14:textId="788C8584"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r>
            <w:tr w:rsidR="00B37CAA" w:rsidRPr="00F944F5" w14:paraId="6160650A" w14:textId="27ADA3F8"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r>
            <w:tr w:rsidR="00B37CAA" w:rsidRPr="00F944F5" w14:paraId="0DB9E619" w14:textId="27C05559"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r>
            <w:tr w:rsidR="00B37CAA" w:rsidRPr="00F944F5" w14:paraId="6AEEBA99" w14:textId="5C817714"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B37CAA" w:rsidRPr="00F944F5" w:rsidRDefault="00B37CAA" w:rsidP="00763941">
                  <w:pPr>
                    <w:spacing w:after="0" w:line="240" w:lineRule="auto"/>
                    <w:rPr>
                      <w:rFonts w:ascii="Andika" w:eastAsia="Times New Roman" w:hAnsi="Andika" w:cs="Andika"/>
                      <w:kern w:val="0"/>
                      <w:lang w:eastAsia="en-GB"/>
                      <w14:ligatures w14:val="none"/>
                    </w:rPr>
                  </w:pPr>
                </w:p>
              </w:tc>
            </w:tr>
            <w:tr w:rsidR="00B37CAA" w:rsidRPr="00F944F5" w14:paraId="02591317" w14:textId="56D7DCF5"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p>
              </w:tc>
            </w:tr>
            <w:tr w:rsidR="00B37CAA" w:rsidRPr="00F944F5" w14:paraId="65E84A19" w14:textId="429E724F"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B37CAA" w:rsidRPr="00F944F5" w:rsidRDefault="00B37CAA"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4F91CE87" w14:textId="77777777" w:rsidR="00D35DE2" w:rsidRPr="00F944F5" w:rsidRDefault="00D35DE2" w:rsidP="00675A1C">
            <w:pPr>
              <w:pStyle w:val="Footer"/>
              <w:jc w:val="right"/>
            </w:pPr>
          </w:p>
        </w:tc>
      </w:tr>
      <w:tr w:rsidR="00CA3B91" w14:paraId="6CCB1265" w14:textId="77777777" w:rsidTr="00B37CAA">
        <w:tc>
          <w:tcPr>
            <w:tcW w:w="3261"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685"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37CAA" w:rsidRPr="00F944F5" w14:paraId="03A8C4C1"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r>
            <w:tr w:rsidR="00B37CAA" w:rsidRPr="00F944F5" w14:paraId="101FED46"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r>
            <w:tr w:rsidR="00B37CAA" w:rsidRPr="00F944F5" w14:paraId="6BC3403A"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r>
            <w:tr w:rsidR="00B37CAA" w:rsidRPr="00F944F5" w14:paraId="7DA8C920"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r>
            <w:tr w:rsidR="00B37CAA" w:rsidRPr="00F944F5" w14:paraId="389DEB7F"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r>
            <w:tr w:rsidR="00B37CAA" w:rsidRPr="00F944F5" w14:paraId="2363A2D6"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r>
            <w:tr w:rsidR="00B37CAA" w:rsidRPr="00F944F5" w14:paraId="44BEB83C" w14:textId="77777777"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B37CAA" w:rsidRPr="00F944F5" w14:paraId="54B1A1E2"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r>
            <w:tr w:rsidR="00B37CAA" w:rsidRPr="00F944F5" w14:paraId="1AD54077"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r>
            <w:tr w:rsidR="00B37CAA" w:rsidRPr="00F944F5" w14:paraId="72207E31"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r>
            <w:tr w:rsidR="00B37CAA" w:rsidRPr="00F944F5" w14:paraId="1197DDE0"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r>
            <w:tr w:rsidR="00B37CAA" w:rsidRPr="00F944F5" w14:paraId="65EB5B21"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B37CAA" w:rsidRPr="00F944F5" w:rsidRDefault="00B37CAA" w:rsidP="00CA3B91">
                  <w:pPr>
                    <w:spacing w:after="0" w:line="240" w:lineRule="auto"/>
                    <w:rPr>
                      <w:rFonts w:ascii="Andika" w:eastAsia="Times New Roman" w:hAnsi="Andika" w:cs="Andika"/>
                      <w:kern w:val="0"/>
                      <w:lang w:eastAsia="en-GB"/>
                      <w14:ligatures w14:val="none"/>
                    </w:rPr>
                  </w:pPr>
                </w:p>
              </w:tc>
            </w:tr>
            <w:tr w:rsidR="00B37CAA" w:rsidRPr="00F944F5" w14:paraId="4EE88A79" w14:textId="77777777" w:rsidTr="00B37CAA">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p>
              </w:tc>
            </w:tr>
            <w:tr w:rsidR="00B37CAA" w:rsidRPr="00F944F5" w14:paraId="4F6758EF" w14:textId="77777777" w:rsidTr="00B37CA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B37CAA" w:rsidRPr="00F944F5" w:rsidRDefault="00B37CAA"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B37CAA">
        <w:trPr>
          <w:gridBefore w:val="1"/>
          <w:gridAfter w:val="1"/>
          <w:wBefore w:w="1274"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B37CAA">
        <w:trPr>
          <w:gridBefore w:val="1"/>
          <w:gridAfter w:val="1"/>
          <w:wBefore w:w="1274"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21D497" w14:textId="77777777" w:rsidR="00EF4E52" w:rsidRDefault="00EF4E52" w:rsidP="00E655A0">
      <w:pPr>
        <w:spacing w:after="0" w:line="240" w:lineRule="auto"/>
      </w:pPr>
      <w:r>
        <w:separator/>
      </w:r>
    </w:p>
  </w:endnote>
  <w:endnote w:type="continuationSeparator" w:id="0">
    <w:p w14:paraId="6370E1E0" w14:textId="77777777" w:rsidR="00EF4E52" w:rsidRDefault="00EF4E52"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04F38BE-1D1E-40FA-82F9-14116B1AC020}"/>
    <w:embedItalic r:id="rId2" w:fontKey="{900C8EC2-8F95-4F09-8FC1-1645541A0004}"/>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3F0CD12-E0ED-4D55-900C-FC10E4A2FDB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90929A0-7CB8-4E4A-BCB1-6C91166976C2}"/>
    <w:embedBold r:id="rId5" w:fontKey="{53F1BE61-AC3C-4BD5-9D68-0E9870C612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6E0C7" w14:textId="77777777" w:rsidR="00EB602E" w:rsidRDefault="00EB60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EB602E" w14:paraId="553C5C4F" w14:textId="77777777" w:rsidTr="00AE2525">
      <w:tc>
        <w:tcPr>
          <w:tcW w:w="3828" w:type="dxa"/>
          <w:hideMark/>
        </w:tcPr>
        <w:p w14:paraId="6DC41F5A" w14:textId="77777777" w:rsidR="00EB602E" w:rsidRDefault="00EB602E" w:rsidP="00EB602E">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17F3BFD3" w14:textId="77777777" w:rsidR="00EB602E" w:rsidRDefault="00EB602E" w:rsidP="00EB602E">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D12CC81" w14:textId="77777777" w:rsidR="00EB602E" w:rsidRDefault="00EB602E" w:rsidP="00EB602E">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1B1E2026" w:rsidR="000D3B2F" w:rsidRPr="00EB602E" w:rsidRDefault="000D3B2F" w:rsidP="00EB602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6B943" w14:textId="77777777" w:rsidR="00EB602E" w:rsidRDefault="00EB60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EAD538" w14:textId="77777777" w:rsidR="00EF4E52" w:rsidRDefault="00EF4E52" w:rsidP="00E655A0">
      <w:pPr>
        <w:spacing w:after="0" w:line="240" w:lineRule="auto"/>
      </w:pPr>
      <w:r>
        <w:separator/>
      </w:r>
    </w:p>
  </w:footnote>
  <w:footnote w:type="continuationSeparator" w:id="0">
    <w:p w14:paraId="7B8FDDFD" w14:textId="77777777" w:rsidR="00EF4E52" w:rsidRDefault="00EF4E52"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77CC3" w14:textId="77777777" w:rsidR="00EB602E" w:rsidRDefault="00EB60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14955" w14:textId="77777777" w:rsidR="00EB602E" w:rsidRDefault="00EB602E">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B2C46"/>
    <w:rsid w:val="0082289C"/>
    <w:rsid w:val="00826A45"/>
    <w:rsid w:val="00842813"/>
    <w:rsid w:val="008508EE"/>
    <w:rsid w:val="008760C7"/>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37CAA"/>
    <w:rsid w:val="00B45BC8"/>
    <w:rsid w:val="00BF757D"/>
    <w:rsid w:val="00C11C4B"/>
    <w:rsid w:val="00C148AF"/>
    <w:rsid w:val="00C37A06"/>
    <w:rsid w:val="00C621BA"/>
    <w:rsid w:val="00C7137F"/>
    <w:rsid w:val="00C81D21"/>
    <w:rsid w:val="00C925BD"/>
    <w:rsid w:val="00CA3B91"/>
    <w:rsid w:val="00CA5562"/>
    <w:rsid w:val="00D25A55"/>
    <w:rsid w:val="00D35C5F"/>
    <w:rsid w:val="00D35DE2"/>
    <w:rsid w:val="00D42A09"/>
    <w:rsid w:val="00DA06CB"/>
    <w:rsid w:val="00DE395E"/>
    <w:rsid w:val="00E167ED"/>
    <w:rsid w:val="00E51C9D"/>
    <w:rsid w:val="00E53F0A"/>
    <w:rsid w:val="00E655A0"/>
    <w:rsid w:val="00EB236F"/>
    <w:rsid w:val="00EB602E"/>
    <w:rsid w:val="00EF4E52"/>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172</Words>
  <Characters>1077</Characters>
  <Application>Microsoft Office Word</Application>
  <DocSecurity>0</DocSecurity>
  <Lines>153</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2025-11-24T10:14:00Z</dcterms:created>
  <dcterms:modified xsi:type="dcterms:W3CDTF">2026-03-11T15:11:00Z</dcterms:modified>
</cp:coreProperties>
</file>